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67A1F">
        <w:rPr>
          <w:b/>
          <w:noProof/>
          <w:sz w:val="24"/>
        </w:rPr>
        <w:t>2436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>
        <w:rPr>
          <w:b/>
          <w:noProof/>
          <w:sz w:val="24"/>
        </w:rPr>
        <w:tab/>
      </w:r>
      <w:r w:rsidR="0000580A" w:rsidRPr="0000580A">
        <w:rPr>
          <w:b/>
          <w:i/>
          <w:noProof/>
          <w:sz w:val="21"/>
          <w:szCs w:val="21"/>
        </w:rPr>
        <w:t>Revision of C4-202178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857D11">
              <w:rPr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3568" w:rsidP="00F63568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F6356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63568">
              <w:rPr>
                <w:b/>
                <w:noProof/>
                <w:sz w:val="28"/>
                <w:lang w:eastAsia="zh-CN"/>
              </w:rPr>
              <w:t>324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58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28A" w:rsidP="001620F7">
            <w:pPr>
              <w:pStyle w:val="CRCoverPage"/>
              <w:spacing w:after="0"/>
              <w:ind w:left="100"/>
              <w:rPr>
                <w:noProof/>
              </w:rPr>
            </w:pPr>
            <w:r w:rsidRPr="005A028A">
              <w:t>Authentication and</w:t>
            </w:r>
            <w:r>
              <w:t xml:space="preserve"> </w:t>
            </w:r>
            <w:r w:rsidR="0066027E">
              <w:t>Authorization status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0580A">
              <w:rPr>
                <w:noProof/>
              </w:rPr>
              <w:t>, NEC, ZTE,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A67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67A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67A1F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282B" w:rsidRDefault="00D64B53" w:rsidP="009E62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clause 5.15.10 </w:t>
            </w:r>
            <w:r>
              <w:t>Network Slice-Specific Authentication and Authorization of TS 23.501:</w:t>
            </w:r>
          </w:p>
          <w:p w:rsidR="0000580A" w:rsidRDefault="0000580A" w:rsidP="009E6260">
            <w:pPr>
              <w:pStyle w:val="CRCoverPage"/>
              <w:spacing w:after="0"/>
              <w:ind w:left="100"/>
            </w:pPr>
          </w:p>
          <w:p w:rsidR="00D64B53" w:rsidRPr="0000580A" w:rsidRDefault="0000580A" w:rsidP="009E6260">
            <w:pPr>
              <w:pStyle w:val="CRCoverPage"/>
              <w:spacing w:after="0"/>
              <w:ind w:left="100"/>
              <w:rPr>
                <w:i/>
              </w:rPr>
            </w:pPr>
            <w:r w:rsidRPr="0000580A">
              <w:rPr>
                <w:i/>
              </w:rPr>
              <w:t>When an NSSAA procedure is started and is ongoing for an S-NSSAI, the AMF stores the NSSAA status of the S-NSSAI as pending, the NSSAA status of each S-NSSAI, if any is stored, is transferred when the AMF changes.</w:t>
            </w:r>
          </w:p>
          <w:p w:rsidR="0000580A" w:rsidRDefault="0000580A" w:rsidP="009E6260">
            <w:pPr>
              <w:pStyle w:val="CRCoverPage"/>
              <w:spacing w:after="0"/>
              <w:ind w:left="100"/>
            </w:pPr>
          </w:p>
          <w:p w:rsidR="00D64B53" w:rsidRDefault="00D64B53" w:rsidP="009E6260">
            <w:pPr>
              <w:pStyle w:val="CRCoverPage"/>
              <w:spacing w:after="0"/>
              <w:ind w:left="100"/>
              <w:rPr>
                <w:i/>
              </w:rPr>
            </w:pPr>
            <w:r w:rsidRPr="00D64B53">
              <w:rPr>
                <w:i/>
              </w:rPr>
              <w:t>After a successful or unsuccessful UE Network Slice-Specific Authentication and Authorization, the UE context in the AMF shall retain the authentication and authorization status for the UE for the related specific S-NSSAI of the HPLMN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>
              <w:rPr>
                <w:i/>
              </w:rPr>
              <w:t>.</w:t>
            </w:r>
          </w:p>
          <w:p w:rsidR="00D64B53" w:rsidRDefault="00D64B53" w:rsidP="009E6260">
            <w:pPr>
              <w:pStyle w:val="CRCoverPage"/>
              <w:spacing w:after="0"/>
              <w:ind w:left="100"/>
            </w:pPr>
          </w:p>
          <w:p w:rsidR="0000580A" w:rsidRDefault="0000580A" w:rsidP="009E62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r w:rsidRPr="005A028A">
              <w:rPr>
                <w:lang w:eastAsia="zh-CN"/>
              </w:rPr>
              <w:t xml:space="preserve">authentication and authorization status </w:t>
            </w:r>
            <w:r>
              <w:rPr>
                <w:lang w:eastAsia="zh-CN"/>
              </w:rPr>
              <w:t xml:space="preserve">including Pending, EAP-Success or EAP-Failure shall be transferred </w:t>
            </w:r>
            <w:r w:rsidRPr="005A028A">
              <w:rPr>
                <w:lang w:eastAsia="zh-CN"/>
              </w:rPr>
              <w:t>from the source AMF to the target AMF.</w:t>
            </w:r>
          </w:p>
          <w:p w:rsidR="0000580A" w:rsidRDefault="0000580A" w:rsidP="009E62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A028A" w:rsidRPr="005A028A" w:rsidRDefault="0000580A" w:rsidP="009E62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And, </w:t>
            </w:r>
            <w:r w:rsidR="005A028A">
              <w:rPr>
                <w:lang w:eastAsia="zh-CN"/>
              </w:rPr>
              <w:t xml:space="preserve">AAA may initiate the procedure of </w:t>
            </w:r>
            <w:r w:rsidR="005A028A" w:rsidRPr="00140E21">
              <w:t>Network Slice-Specific Re-authentication and Re-authorization</w:t>
            </w:r>
            <w:r w:rsidR="005A028A">
              <w:t xml:space="preserve"> by discovering the AMF from the UDM, so the UE authorization status can be challenged or revoked.</w:t>
            </w:r>
          </w:p>
          <w:p w:rsidR="005A028A" w:rsidRPr="00D64B53" w:rsidRDefault="005A028A" w:rsidP="005A028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028A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NssaaStatus is added into the UE context, and will be sent to the target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82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48A2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6.1.6.1, 6.1.6.2.34,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 xml:space="preserve">Communication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Pr="00C57142" w:rsidRDefault="00C57142" w:rsidP="00C57142">
      <w:bookmarkStart w:id="6" w:name="_Toc25156226"/>
      <w:bookmarkStart w:id="7" w:name="_Toc27591056"/>
      <w:bookmarkEnd w:id="2"/>
      <w:bookmarkEnd w:id="3"/>
      <w:bookmarkEnd w:id="4"/>
      <w:bookmarkEnd w:id="5"/>
    </w:p>
    <w:p w:rsidR="00065860" w:rsidRPr="003B2883" w:rsidRDefault="00065860" w:rsidP="00065860">
      <w:pPr>
        <w:pStyle w:val="2"/>
      </w:pPr>
      <w:bookmarkStart w:id="8" w:name="_Toc34124460"/>
      <w:bookmarkEnd w:id="6"/>
      <w:bookmarkEnd w:id="7"/>
      <w:r w:rsidRPr="003B2883">
        <w:t>3.2</w:t>
      </w:r>
      <w:r w:rsidRPr="003B2883">
        <w:tab/>
        <w:t>Abbreviations</w:t>
      </w:r>
      <w:bookmarkEnd w:id="8"/>
    </w:p>
    <w:p w:rsidR="00065860" w:rsidRPr="003B2883" w:rsidRDefault="00065860" w:rsidP="00065860">
      <w:pPr>
        <w:keepNext/>
      </w:pPr>
      <w:r w:rsidRPr="003B2883">
        <w:t xml:space="preserve">For the purposes of the present document, the abbreviations given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An abbreviation defined in the present document takes precedence over the definition of the same abbreviation, if any,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:rsidR="00065860" w:rsidRPr="003B2883" w:rsidRDefault="00065860" w:rsidP="00065860">
      <w:pPr>
        <w:pStyle w:val="EW"/>
      </w:pPr>
      <w:r w:rsidRPr="003B2883">
        <w:t>5GC</w:t>
      </w:r>
      <w:r w:rsidRPr="003B2883">
        <w:tab/>
        <w:t>5G Core Network</w:t>
      </w:r>
    </w:p>
    <w:p w:rsidR="00065860" w:rsidRPr="003B2883" w:rsidRDefault="00065860" w:rsidP="00065860">
      <w:pPr>
        <w:pStyle w:val="EW"/>
      </w:pPr>
      <w:r w:rsidRPr="003B2883">
        <w:t>5GS</w:t>
      </w:r>
      <w:r w:rsidRPr="003B2883">
        <w:tab/>
        <w:t>5G System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:rsidR="00065860" w:rsidRPr="003B2883" w:rsidRDefault="00065860" w:rsidP="00065860">
      <w:pPr>
        <w:pStyle w:val="EW"/>
      </w:pPr>
      <w:r w:rsidRPr="003B2883">
        <w:t>5QI</w:t>
      </w:r>
      <w:r w:rsidRPr="003B2883">
        <w:tab/>
        <w:t>5G QoS Identifier</w:t>
      </w:r>
    </w:p>
    <w:p w:rsidR="00065860" w:rsidRPr="003B2883" w:rsidRDefault="00065860" w:rsidP="00065860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:rsidR="00065860" w:rsidRPr="003B2883" w:rsidRDefault="00065860" w:rsidP="00065860">
      <w:pPr>
        <w:pStyle w:val="EW"/>
        <w:keepNext/>
      </w:pPr>
      <w:r w:rsidRPr="003B2883">
        <w:t>EBI</w:t>
      </w:r>
      <w:r w:rsidRPr="003B2883">
        <w:tab/>
        <w:t>EPS Bearer Identity</w:t>
      </w:r>
    </w:p>
    <w:p w:rsidR="00065860" w:rsidRPr="003B2883" w:rsidRDefault="00065860" w:rsidP="00065860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:rsidR="00065860" w:rsidRDefault="00065860" w:rsidP="00065860">
      <w:pPr>
        <w:pStyle w:val="EW"/>
      </w:pPr>
      <w:r w:rsidRPr="003B2883">
        <w:t>LADN</w:t>
      </w:r>
      <w:r w:rsidRPr="003B2883">
        <w:tab/>
        <w:t>Local Area Data Network</w:t>
      </w:r>
    </w:p>
    <w:p w:rsidR="00065860" w:rsidRPr="00301A76" w:rsidRDefault="00065860" w:rsidP="00065860">
      <w:pPr>
        <w:pStyle w:val="EW"/>
        <w:rPr>
          <w:rFonts w:eastAsia="宋体"/>
        </w:rPr>
      </w:pPr>
      <w:r w:rsidRPr="001C3959">
        <w:rPr>
          <w:rFonts w:eastAsia="宋体"/>
        </w:rPr>
        <w:t>LDR</w:t>
      </w:r>
      <w:r w:rsidRPr="001C3959">
        <w:rPr>
          <w:rFonts w:eastAsia="宋体"/>
        </w:rPr>
        <w:tab/>
        <w:t>Location Deferred Request</w:t>
      </w:r>
    </w:p>
    <w:p w:rsidR="00065860" w:rsidRDefault="00065860" w:rsidP="00065860">
      <w:pPr>
        <w:pStyle w:val="EW"/>
        <w:rPr>
          <w:rFonts w:eastAsia="宋体"/>
        </w:rPr>
      </w:pPr>
      <w:r w:rsidRPr="003B2883">
        <w:rPr>
          <w:rFonts w:eastAsia="宋体"/>
        </w:rPr>
        <w:t>LMF</w:t>
      </w:r>
      <w:r w:rsidRPr="003B2883">
        <w:rPr>
          <w:rFonts w:eastAsia="宋体"/>
        </w:rPr>
        <w:tab/>
        <w:t>Location Management Function</w:t>
      </w:r>
    </w:p>
    <w:p w:rsidR="00065860" w:rsidRPr="003B2883" w:rsidRDefault="00065860" w:rsidP="00065860">
      <w:pPr>
        <w:pStyle w:val="EW"/>
        <w:rPr>
          <w:rFonts w:eastAsia="宋体"/>
        </w:rPr>
      </w:pPr>
      <w:r w:rsidRPr="006C3015">
        <w:rPr>
          <w:rFonts w:eastAsia="宋体"/>
        </w:rPr>
        <w:t>MA</w:t>
      </w:r>
      <w:r w:rsidRPr="006C3015">
        <w:rPr>
          <w:rFonts w:eastAsia="宋体"/>
        </w:rPr>
        <w:tab/>
        <w:t>Multi-Access</w:t>
      </w:r>
    </w:p>
    <w:p w:rsidR="00065860" w:rsidRPr="003B2883" w:rsidRDefault="00065860" w:rsidP="00065860">
      <w:pPr>
        <w:pStyle w:val="EW"/>
        <w:rPr>
          <w:rFonts w:eastAsia="宋体"/>
        </w:rPr>
      </w:pPr>
      <w:r w:rsidRPr="003B2883">
        <w:rPr>
          <w:rFonts w:eastAsia="宋体"/>
        </w:rPr>
        <w:t>MM</w:t>
      </w:r>
      <w:r w:rsidRPr="003B2883">
        <w:rPr>
          <w:rFonts w:eastAsia="宋体"/>
        </w:rPr>
        <w:tab/>
        <w:t>Mobility Management</w:t>
      </w:r>
    </w:p>
    <w:p w:rsidR="00065860" w:rsidRPr="003B2883" w:rsidRDefault="00065860" w:rsidP="00065860">
      <w:pPr>
        <w:pStyle w:val="EW"/>
      </w:pPr>
      <w:r w:rsidRPr="003B2883">
        <w:t>N3IWF</w:t>
      </w:r>
      <w:r w:rsidRPr="003B2883">
        <w:tab/>
        <w:t>Non-3GPP InterWorking Function</w:t>
      </w:r>
    </w:p>
    <w:p w:rsidR="00065860" w:rsidRPr="003B2883" w:rsidRDefault="00065860" w:rsidP="00065860">
      <w:pPr>
        <w:pStyle w:val="EW"/>
      </w:pPr>
      <w:r w:rsidRPr="003B2883">
        <w:t>NEF</w:t>
      </w:r>
      <w:r w:rsidRPr="003B2883">
        <w:tab/>
        <w:t>Network Exposure Function</w:t>
      </w:r>
    </w:p>
    <w:p w:rsidR="00065860" w:rsidRPr="003B2883" w:rsidRDefault="00065860" w:rsidP="00065860">
      <w:pPr>
        <w:pStyle w:val="EW"/>
      </w:pPr>
      <w:r w:rsidRPr="003B2883">
        <w:t>NR</w:t>
      </w:r>
      <w:r w:rsidRPr="003B2883">
        <w:tab/>
        <w:t>New Radio</w:t>
      </w:r>
    </w:p>
    <w:p w:rsidR="00065860" w:rsidRPr="003B2883" w:rsidRDefault="00065860" w:rsidP="00065860">
      <w:pPr>
        <w:pStyle w:val="EW"/>
      </w:pPr>
      <w:r w:rsidRPr="003B2883">
        <w:t>NRF</w:t>
      </w:r>
      <w:r w:rsidRPr="003B2883">
        <w:tab/>
        <w:t>Network Repository Function</w:t>
      </w:r>
    </w:p>
    <w:p w:rsidR="00065860" w:rsidRPr="003B2883" w:rsidRDefault="00065860" w:rsidP="00065860">
      <w:pPr>
        <w:pStyle w:val="EW"/>
      </w:pPr>
      <w:r w:rsidRPr="003B2883">
        <w:t>NRPPa</w:t>
      </w:r>
      <w:r w:rsidRPr="003B2883">
        <w:tab/>
        <w:t>NR Positioning Protocol A</w:t>
      </w:r>
    </w:p>
    <w:p w:rsidR="00065860" w:rsidRPr="003B2883" w:rsidRDefault="00065860" w:rsidP="00065860">
      <w:pPr>
        <w:pStyle w:val="EW"/>
      </w:pPr>
      <w:r w:rsidRPr="003B2883">
        <w:t>NSI ID</w:t>
      </w:r>
      <w:r w:rsidRPr="003B2883">
        <w:tab/>
        <w:t>Network Slice Instance Identifier</w:t>
      </w:r>
    </w:p>
    <w:p w:rsidR="00065860" w:rsidRDefault="00065860" w:rsidP="00065860">
      <w:pPr>
        <w:pStyle w:val="EW"/>
        <w:rPr>
          <w:ins w:id="9" w:author="Huawei-Caixia" w:date="2020-04-20T11:46:00Z"/>
          <w:lang w:val="en-US"/>
        </w:rPr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:rsidR="009E377D" w:rsidRPr="003B2883" w:rsidRDefault="009E377D" w:rsidP="00065860">
      <w:pPr>
        <w:pStyle w:val="EW"/>
      </w:pPr>
      <w:ins w:id="10" w:author="Huawei-Caixia" w:date="2020-04-20T11:46:00Z">
        <w:r>
          <w:rPr>
            <w:lang w:val="en-US"/>
          </w:rPr>
          <w:t>NSSAA</w:t>
        </w:r>
        <w:r>
          <w:rPr>
            <w:lang w:val="en-US"/>
          </w:rPr>
          <w:tab/>
        </w:r>
        <w:r>
          <w:t>Network Slice-Specific Authentication and Authorization</w:t>
        </w:r>
      </w:ins>
    </w:p>
    <w:p w:rsidR="005A028A" w:rsidRPr="00241CCE" w:rsidRDefault="00065860" w:rsidP="00065860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:rsidR="00065860" w:rsidRPr="003B2883" w:rsidRDefault="00065860" w:rsidP="00065860">
      <w:pPr>
        <w:pStyle w:val="EW"/>
      </w:pPr>
      <w:r w:rsidRPr="003B2883">
        <w:t>PCF</w:t>
      </w:r>
      <w:r w:rsidRPr="003B2883">
        <w:tab/>
        <w:t>Policy Control Function</w:t>
      </w:r>
    </w:p>
    <w:p w:rsidR="00065860" w:rsidRPr="003B2883" w:rsidRDefault="00065860" w:rsidP="00065860">
      <w:pPr>
        <w:pStyle w:val="EW"/>
        <w:rPr>
          <w:rFonts w:eastAsia="宋体"/>
          <w:lang w:eastAsia="zh-CN"/>
        </w:rPr>
      </w:pPr>
      <w:r w:rsidRPr="003B2883">
        <w:rPr>
          <w:rFonts w:eastAsia="宋体"/>
          <w:lang w:eastAsia="zh-CN"/>
        </w:rPr>
        <w:t>PEI</w:t>
      </w:r>
      <w:r w:rsidRPr="003B2883">
        <w:rPr>
          <w:rFonts w:eastAsia="宋体"/>
          <w:lang w:eastAsia="zh-CN"/>
        </w:rPr>
        <w:tab/>
        <w:t>Permanent Equipment Identifier</w:t>
      </w:r>
    </w:p>
    <w:p w:rsidR="00065860" w:rsidRPr="003B2883" w:rsidRDefault="00065860" w:rsidP="00065860">
      <w:pPr>
        <w:pStyle w:val="EW"/>
      </w:pPr>
      <w:r w:rsidRPr="003B2883">
        <w:t>RAT</w:t>
      </w:r>
      <w:r w:rsidRPr="003B2883">
        <w:tab/>
        <w:t>Radio Access Type</w:t>
      </w:r>
    </w:p>
    <w:p w:rsidR="00065860" w:rsidRPr="003B2883" w:rsidRDefault="00065860" w:rsidP="00065860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:rsidR="00065860" w:rsidRPr="003B2883" w:rsidRDefault="00065860" w:rsidP="00065860">
      <w:pPr>
        <w:pStyle w:val="EW"/>
      </w:pPr>
      <w:r w:rsidRPr="003B2883">
        <w:t>SARI</w:t>
      </w:r>
      <w:r w:rsidRPr="003B2883">
        <w:tab/>
        <w:t>Service Area Restriction Information</w:t>
      </w:r>
    </w:p>
    <w:p w:rsidR="00065860" w:rsidRPr="003B2883" w:rsidRDefault="00065860" w:rsidP="00065860">
      <w:pPr>
        <w:pStyle w:val="EW"/>
      </w:pPr>
      <w:r w:rsidRPr="003B2883">
        <w:t>SBI</w:t>
      </w:r>
      <w:r w:rsidRPr="003B2883">
        <w:tab/>
        <w:t>Service Based Interface</w:t>
      </w:r>
    </w:p>
    <w:p w:rsidR="00065860" w:rsidRPr="003B2883" w:rsidRDefault="00065860" w:rsidP="00065860">
      <w:pPr>
        <w:pStyle w:val="EW"/>
      </w:pPr>
      <w:r w:rsidRPr="003B2883">
        <w:t>SM</w:t>
      </w:r>
      <w:r w:rsidRPr="003B2883">
        <w:tab/>
        <w:t>Session Management</w:t>
      </w:r>
    </w:p>
    <w:p w:rsidR="00065860" w:rsidRPr="003B2883" w:rsidRDefault="00065860" w:rsidP="00065860">
      <w:pPr>
        <w:pStyle w:val="EW"/>
      </w:pPr>
      <w:r w:rsidRPr="003B2883">
        <w:t>SMF</w:t>
      </w:r>
      <w:r w:rsidRPr="003B2883">
        <w:tab/>
        <w:t>Session Management Function</w:t>
      </w:r>
    </w:p>
    <w:p w:rsidR="00065860" w:rsidRPr="003B2883" w:rsidRDefault="00065860" w:rsidP="00065860">
      <w:pPr>
        <w:pStyle w:val="EW"/>
      </w:pPr>
      <w:r w:rsidRPr="003B2883">
        <w:t>SMSF</w:t>
      </w:r>
      <w:r w:rsidRPr="003B2883">
        <w:tab/>
        <w:t>Short Message Service Function</w:t>
      </w:r>
    </w:p>
    <w:p w:rsidR="00065860" w:rsidRPr="003B2883" w:rsidRDefault="00065860" w:rsidP="00065860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:rsidR="00065860" w:rsidRPr="003B2883" w:rsidRDefault="00065860" w:rsidP="00065860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:rsidR="00065860" w:rsidRPr="003B2883" w:rsidRDefault="00065860" w:rsidP="00065860">
      <w:pPr>
        <w:pStyle w:val="EW"/>
      </w:pPr>
      <w:r w:rsidRPr="003B2883">
        <w:t>SUPI</w:t>
      </w:r>
      <w:r w:rsidRPr="003B2883">
        <w:tab/>
        <w:t>Subscription Permanent Identifier</w:t>
      </w:r>
    </w:p>
    <w:p w:rsidR="00065860" w:rsidRPr="003B2883" w:rsidRDefault="00065860" w:rsidP="00065860">
      <w:pPr>
        <w:pStyle w:val="EW"/>
      </w:pPr>
      <w:r w:rsidRPr="003B2883">
        <w:t>TA</w:t>
      </w:r>
      <w:r w:rsidRPr="003B2883">
        <w:tab/>
        <w:t>Tracking Area</w:t>
      </w:r>
    </w:p>
    <w:p w:rsidR="00065860" w:rsidRDefault="00065860" w:rsidP="00065860">
      <w:pPr>
        <w:pStyle w:val="EW"/>
      </w:pPr>
      <w:r w:rsidRPr="003B2883">
        <w:t>TAI</w:t>
      </w:r>
      <w:r w:rsidRPr="003B2883">
        <w:tab/>
        <w:t>Tracking Area Identity</w:t>
      </w:r>
    </w:p>
    <w:p w:rsidR="00065860" w:rsidRPr="00065860" w:rsidRDefault="00065860" w:rsidP="00065860">
      <w:pPr>
        <w:pStyle w:val="EW"/>
      </w:pPr>
      <w:r>
        <w:t>TNAP</w:t>
      </w:r>
      <w:r w:rsidRPr="003B2883">
        <w:tab/>
      </w:r>
      <w:r>
        <w:t>Trusted Non-3GPP Access Point</w:t>
      </w:r>
    </w:p>
    <w:p w:rsidR="00065860" w:rsidRPr="003B2883" w:rsidRDefault="00065860" w:rsidP="00065860">
      <w:pPr>
        <w:pStyle w:val="EW"/>
      </w:pPr>
      <w:r w:rsidRPr="003B2883">
        <w:t>UDM</w:t>
      </w:r>
      <w:r w:rsidRPr="003B2883">
        <w:tab/>
        <w:t>Unified Data Management</w:t>
      </w:r>
    </w:p>
    <w:p w:rsidR="00065860" w:rsidRPr="003B2883" w:rsidRDefault="00065860" w:rsidP="00065860">
      <w:pPr>
        <w:pStyle w:val="EW"/>
      </w:pPr>
      <w:r w:rsidRPr="003B2883">
        <w:t>UDSF</w:t>
      </w:r>
      <w:r w:rsidRPr="003B2883">
        <w:tab/>
        <w:t>Unstructured Data Storage Function</w:t>
      </w:r>
    </w:p>
    <w:p w:rsidR="00AD5BF5" w:rsidRDefault="00AD5BF5" w:rsidP="00C31D7D">
      <w:pPr>
        <w:rPr>
          <w:noProof/>
          <w:lang w:eastAsia="zh-CN"/>
        </w:rPr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37B39" w:rsidRPr="003B2883" w:rsidRDefault="00837B39" w:rsidP="00837B39">
      <w:pPr>
        <w:pStyle w:val="4"/>
      </w:pPr>
      <w:bookmarkStart w:id="11" w:name="_Toc25156356"/>
      <w:bookmarkStart w:id="12" w:name="_Toc34124658"/>
      <w:bookmarkStart w:id="13" w:name="_Toc36461330"/>
      <w:r w:rsidRPr="003B2883">
        <w:t>6.1.6.1</w:t>
      </w:r>
      <w:r w:rsidRPr="003B2883">
        <w:tab/>
        <w:t>General</w:t>
      </w:r>
      <w:bookmarkEnd w:id="11"/>
      <w:bookmarkEnd w:id="12"/>
      <w:bookmarkEnd w:id="13"/>
    </w:p>
    <w:p w:rsidR="00837B39" w:rsidRPr="003B2883" w:rsidRDefault="00837B39" w:rsidP="00837B3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837B39" w:rsidRPr="003B2883" w:rsidRDefault="00837B39" w:rsidP="00837B39">
      <w:r w:rsidRPr="003B2883">
        <w:lastRenderedPageBreak/>
        <w:t>Table 6.1.6.1-1 specifies the data types defined for the Namf_Communication service based interface protocol.</w:t>
      </w:r>
    </w:p>
    <w:p w:rsidR="00837B39" w:rsidRPr="003B2883" w:rsidRDefault="00837B39" w:rsidP="00837B39">
      <w:pPr>
        <w:pStyle w:val="TH"/>
      </w:pPr>
      <w:r w:rsidRPr="003B2883"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Description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ReleaseUeContext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UeContextTransferReqData</w:t>
            </w:r>
          </w:p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to start transferring of an individual ueContext resource from old AMF to new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UeContextTransferRspData</w:t>
            </w:r>
          </w:p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Indicates the transferring of the individual ueContext resource is started successfully.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request to create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creation of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S</w:t>
            </w:r>
            <w:r w:rsidRPr="003B2883">
              <w:t>mfChangeI</w:t>
            </w:r>
            <w:r>
              <w:t>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bookmarkStart w:id="14" w:name="_Hlk34047792"/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14"/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</w:tbl>
    <w:p w:rsidR="00837B39" w:rsidRPr="003B2883" w:rsidRDefault="00837B39" w:rsidP="00837B39"/>
    <w:p w:rsidR="00837B39" w:rsidRPr="003B2883" w:rsidRDefault="00837B39" w:rsidP="00837B39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:rsidR="00837B39" w:rsidRPr="003B2883" w:rsidRDefault="00837B39" w:rsidP="00837B39">
      <w:pPr>
        <w:pStyle w:val="TH"/>
      </w:pPr>
      <w:r w:rsidRPr="003B2883"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</w:tblGrid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Reference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Comments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IndicationFlags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54AAF"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NfServiceSetId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LMFIdentification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CD477C" w:rsidRDefault="00837B39" w:rsidP="00502620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lang w:eastAsia="zh-CN"/>
              </w:rPr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BD53FB" w:rsidRDefault="00837B39" w:rsidP="00502620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BD53FB" w:rsidRDefault="00837B39" w:rsidP="00502620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502620" w:rsidRPr="003B2883" w:rsidTr="00502620">
        <w:trPr>
          <w:jc w:val="center"/>
          <w:ins w:id="15" w:author="Huawei" w:date="2020-03-31T11:0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16" w:author="Huawei" w:date="2020-03-31T11:03:00Z"/>
                <w:lang w:eastAsia="zh-CN"/>
              </w:rPr>
            </w:pPr>
            <w:ins w:id="17" w:author="Huawei" w:date="2020-03-31T11:03:00Z">
              <w:r>
                <w:rPr>
                  <w:lang w:eastAsia="zh-CN"/>
                </w:rPr>
                <w:t>NssaaStatus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ins w:id="18" w:author="Huawei" w:date="2020-03-31T11:03:00Z"/>
              </w:rPr>
            </w:pPr>
            <w:ins w:id="19" w:author="Huawei" w:date="2020-03-31T11:03:00Z">
              <w:r w:rsidRPr="003B2883">
                <w:t>3GPP TS 29.57</w:t>
              </w:r>
              <w:r>
                <w:t>1</w:t>
              </w:r>
              <w:r w:rsidRPr="003B2883">
                <w:t> </w:t>
              </w:r>
              <w:r w:rsidRPr="003B2883">
                <w:rPr>
                  <w:lang w:val="en-US" w:eastAsia="zh-CN"/>
                </w:rPr>
                <w:t>[</w:t>
              </w:r>
              <w:r>
                <w:rPr>
                  <w:lang w:val="en-US" w:eastAsia="zh-CN"/>
                </w:rPr>
                <w:t>6</w:t>
              </w:r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D748DB" w:rsidP="00502620">
            <w:pPr>
              <w:pStyle w:val="TAL"/>
              <w:rPr>
                <w:ins w:id="20" w:author="Huawei" w:date="2020-03-31T11:03:00Z"/>
              </w:rPr>
            </w:pPr>
            <w:ins w:id="21" w:author="Huawei" w:date="2020-03-31T11:06:00Z">
              <w:r>
                <w:t>Subscribed S-NSSAI</w:t>
              </w:r>
              <w:r w:rsidR="00E47CFB">
                <w:t xml:space="preserve"> subject to NSSAA </w:t>
              </w:r>
            </w:ins>
            <w:ins w:id="22" w:author="Huawei-Caixia" w:date="2020-04-20T11:48:00Z">
              <w:r w:rsidR="009E377D">
                <w:t xml:space="preserve">procedure </w:t>
              </w:r>
            </w:ins>
            <w:ins w:id="23" w:author="Huawei" w:date="2020-03-31T11:06:00Z">
              <w:r w:rsidR="00E47CFB">
                <w:t>and the status</w:t>
              </w:r>
            </w:ins>
          </w:p>
        </w:tc>
      </w:tr>
    </w:tbl>
    <w:p w:rsidR="00231C97" w:rsidRDefault="00231C97" w:rsidP="00231C97">
      <w:pPr>
        <w:pStyle w:val="B2"/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02620" w:rsidRPr="003B2883" w:rsidRDefault="00502620" w:rsidP="00502620">
      <w:pPr>
        <w:pStyle w:val="5"/>
        <w:rPr>
          <w:lang w:eastAsia="zh-CN"/>
        </w:rPr>
      </w:pPr>
      <w:bookmarkStart w:id="24" w:name="_Toc25156391"/>
      <w:bookmarkStart w:id="25" w:name="_Toc34124693"/>
      <w:bookmarkStart w:id="26" w:name="_Toc36461365"/>
      <w:r w:rsidRPr="003B2883">
        <w:lastRenderedPageBreak/>
        <w:t>6.1.6.2.34</w:t>
      </w:r>
      <w:r w:rsidRPr="003B2883">
        <w:tab/>
        <w:t xml:space="preserve">Type: </w:t>
      </w:r>
      <w:r w:rsidRPr="003B2883">
        <w:rPr>
          <w:lang w:eastAsia="zh-CN"/>
        </w:rPr>
        <w:t>MmContext</w:t>
      </w:r>
      <w:bookmarkEnd w:id="24"/>
      <w:bookmarkEnd w:id="25"/>
      <w:bookmarkEnd w:id="26"/>
    </w:p>
    <w:p w:rsidR="00502620" w:rsidRPr="003B2883" w:rsidRDefault="00502620" w:rsidP="00502620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620" w:rsidRPr="003B2883" w:rsidTr="005026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nasDownlinkCount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nasUplinkCount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allowedNssai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nssaiMappingList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array(NssaiMapping)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nsInstanceList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array(NsiId)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宋体"/>
                <w:lang w:eastAsia="zh-CN"/>
              </w:rPr>
              <w:t xml:space="preserve">it shall indicate the </w:t>
            </w:r>
            <w:r w:rsidRPr="003B2883">
              <w:rPr>
                <w:rFonts w:eastAsia="宋体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宋体"/>
                <w:lang w:eastAsia="zh-CN"/>
              </w:rPr>
              <w:t xml:space="preserve">the </w:t>
            </w:r>
            <w:r w:rsidRPr="003B2883">
              <w:rPr>
                <w:rFonts w:eastAsia="宋体" w:hint="eastAsia"/>
                <w:lang w:eastAsia="zh-CN"/>
              </w:rPr>
              <w:t>UE</w:t>
            </w:r>
            <w:r w:rsidRPr="003B2883">
              <w:rPr>
                <w:rFonts w:eastAsia="宋体"/>
                <w:lang w:eastAsia="zh-CN"/>
              </w:rPr>
              <w:t>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expectedUEbehavior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ucmfDicEntryId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UCMF allocated dicEntryId received from the UCMF.</w:t>
            </w:r>
          </w:p>
        </w:tc>
      </w:tr>
      <w:tr w:rsidR="00502620" w:rsidRPr="003B2883" w:rsidTr="00502620">
        <w:trPr>
          <w:trHeight w:val="230"/>
          <w:jc w:val="center"/>
          <w:ins w:id="27" w:author="Huawei" w:date="2020-03-31T10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28" w:author="Huawei" w:date="2020-03-31T10:55:00Z"/>
                <w:lang w:eastAsia="zh-CN"/>
              </w:rPr>
            </w:pPr>
            <w:ins w:id="29" w:author="Huawei" w:date="2020-03-31T10:57:00Z">
              <w:r>
                <w:rPr>
                  <w:lang w:eastAsia="zh-CN"/>
                </w:rPr>
                <w:t>nssaaStatusList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30" w:author="Huawei" w:date="2020-03-31T10:55:00Z"/>
                <w:lang w:eastAsia="zh-CN"/>
              </w:rPr>
            </w:pPr>
            <w:ins w:id="31" w:author="Huawei" w:date="2020-03-31T10:57:00Z">
              <w:r>
                <w:rPr>
                  <w:lang w:eastAsia="zh-CN"/>
                </w:rPr>
                <w:t>array(NssaaStatus)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C"/>
              <w:rPr>
                <w:ins w:id="32" w:author="Huawei" w:date="2020-03-31T10:55:00Z"/>
                <w:lang w:eastAsia="zh-CN"/>
              </w:rPr>
            </w:pPr>
            <w:ins w:id="33" w:author="Huawei" w:date="2020-03-31T10:5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34" w:author="Huawei" w:date="2020-03-31T10:55:00Z"/>
                <w:lang w:eastAsia="zh-CN"/>
              </w:rPr>
            </w:pPr>
            <w:ins w:id="35" w:author="Huawei" w:date="2020-03-3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9E377D">
            <w:pPr>
              <w:pStyle w:val="TAL"/>
              <w:rPr>
                <w:ins w:id="36" w:author="Huawei" w:date="2020-03-31T10:55:00Z"/>
                <w:lang w:eastAsia="zh-CN"/>
              </w:rPr>
            </w:pPr>
            <w:ins w:id="37" w:author="Huawei" w:date="2020-03-31T10:5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shall be present if </w:t>
              </w:r>
              <w:r w:rsidRPr="003B2883">
                <w:t>available</w:t>
              </w:r>
              <w:r>
                <w:t>.</w:t>
              </w:r>
              <w:r w:rsidRPr="003B2883">
                <w:t xml:space="preserve"> When present, </w:t>
              </w:r>
              <w:r w:rsidRPr="003B2883">
                <w:rPr>
                  <w:rFonts w:eastAsia="宋体"/>
                  <w:lang w:eastAsia="zh-CN"/>
                </w:rPr>
                <w:t xml:space="preserve">it shall </w:t>
              </w:r>
            </w:ins>
            <w:ins w:id="38" w:author="Huawei" w:date="2020-03-31T11:04:00Z">
              <w:r w:rsidRPr="003B2883">
                <w:rPr>
                  <w:rFonts w:cs="Arial"/>
                  <w:szCs w:val="18"/>
                  <w:lang w:eastAsia="zh-CN"/>
                </w:rPr>
                <w:t xml:space="preserve">contain the </w:t>
              </w:r>
            </w:ins>
            <w:ins w:id="39" w:author="Huawei" w:date="2020-03-31T11:05:00Z">
              <w:r>
                <w:t xml:space="preserve">subscribed S-NSSAIs subject to NSSAA </w:t>
              </w:r>
            </w:ins>
            <w:ins w:id="40" w:author="Huawei-Caixia" w:date="2020-04-20T11:48:00Z">
              <w:r w:rsidR="009E377D">
                <w:t xml:space="preserve">procedure </w:t>
              </w:r>
            </w:ins>
            <w:ins w:id="41" w:author="Huawei" w:date="2020-03-31T11:05:00Z">
              <w:r>
                <w:t xml:space="preserve">and the </w:t>
              </w:r>
              <w:r w:rsidR="00373E4D">
                <w:t>status</w:t>
              </w:r>
            </w:ins>
            <w:ins w:id="42" w:author="Huawei" w:date="2020-03-31T10:58:00Z">
              <w:r w:rsidRPr="003B2883">
                <w:rPr>
                  <w:rFonts w:eastAsia="宋体"/>
                  <w:lang w:eastAsia="zh-CN"/>
                </w:rPr>
                <w:t>.</w:t>
              </w:r>
            </w:ins>
            <w:ins w:id="43" w:author="Huawei" w:date="2020-03-31T11:14:00Z">
              <w:r w:rsidR="00022457">
                <w:rPr>
                  <w:rFonts w:eastAsia="宋体"/>
                  <w:lang w:eastAsia="zh-CN"/>
                </w:rPr>
                <w:t xml:space="preserve"> See </w:t>
              </w:r>
            </w:ins>
            <w:ins w:id="44" w:author="Huawei-Caixia" w:date="2020-04-20T11:52:00Z">
              <w:r w:rsidR="009E377D">
                <w:rPr>
                  <w:rFonts w:eastAsia="宋体"/>
                  <w:lang w:eastAsia="zh-CN"/>
                </w:rPr>
                <w:t>3GPP</w:t>
              </w:r>
              <w:r w:rsidR="009E377D">
                <w:rPr>
                  <w:rFonts w:eastAsia="宋体"/>
                  <w:lang w:val="en-US" w:eastAsia="zh-CN"/>
                </w:rPr>
                <w:t> TS 23.501 </w:t>
              </w:r>
            </w:ins>
            <w:ins w:id="45" w:author="Huawei-Caixia" w:date="2020-04-20T11:53:00Z">
              <w:r w:rsidR="009E377D">
                <w:rPr>
                  <w:rFonts w:eastAsia="宋体"/>
                  <w:lang w:val="en-US" w:eastAsia="zh-CN"/>
                </w:rPr>
                <w:t xml:space="preserve">[2] clause </w:t>
              </w:r>
              <w:r w:rsidR="009E377D" w:rsidRPr="009E0DE1">
                <w:t>5.15.5.2.1</w:t>
              </w:r>
              <w:r w:rsidR="009E377D">
                <w:t xml:space="preserve"> and </w:t>
              </w:r>
            </w:ins>
            <w:ins w:id="46" w:author="Huawei" w:date="2020-03-31T11:14:00Z">
              <w:r w:rsidR="00022457" w:rsidRPr="003B2883">
                <w:t>3GPP TS 23.502 [3]</w:t>
              </w:r>
              <w:r w:rsidR="00022457">
                <w:t xml:space="preserve"> clause</w:t>
              </w:r>
              <w:r w:rsidR="00022457" w:rsidRPr="00140E21">
                <w:t xml:space="preserve"> 5.2.2.2.2</w:t>
              </w:r>
              <w:r w:rsidR="00022457">
                <w:t>.</w:t>
              </w:r>
            </w:ins>
          </w:p>
        </w:tc>
      </w:tr>
      <w:tr w:rsidR="001E6D9E" w:rsidRPr="003B2883" w:rsidTr="00502620">
        <w:trPr>
          <w:trHeight w:val="230"/>
          <w:jc w:val="center"/>
          <w:ins w:id="47" w:author="Huawei-Caixia" w:date="2020-04-21T22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502620">
            <w:pPr>
              <w:pStyle w:val="TAL"/>
              <w:rPr>
                <w:ins w:id="48" w:author="Huawei-Caixia" w:date="2020-04-21T22:28:00Z"/>
                <w:lang w:eastAsia="zh-CN"/>
              </w:rPr>
            </w:pPr>
            <w:ins w:id="49" w:author="Huawei-Caixia" w:date="2020-04-21T22:2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endingNssai</w:t>
              </w:r>
            </w:ins>
            <w:ins w:id="50" w:author="Huawei-Caixia" w:date="2020-04-21T22:29:00Z">
              <w:r>
                <w:rPr>
                  <w:lang w:eastAsia="zh-CN"/>
                </w:rPr>
                <w:t>MappingList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502620">
            <w:pPr>
              <w:pStyle w:val="TAL"/>
              <w:rPr>
                <w:ins w:id="51" w:author="Huawei-Caixia" w:date="2020-04-21T22:28:00Z"/>
                <w:lang w:eastAsia="zh-CN"/>
              </w:rPr>
            </w:pPr>
            <w:ins w:id="52" w:author="Huawei-Caixia" w:date="2020-04-21T22:29:00Z">
              <w:r w:rsidRPr="003B2883">
                <w:rPr>
                  <w:lang w:eastAsia="zh-CN"/>
                </w:rPr>
                <w:t>array(NssaiMapping)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502620">
            <w:pPr>
              <w:pStyle w:val="TAC"/>
              <w:rPr>
                <w:ins w:id="53" w:author="Huawei-Caixia" w:date="2020-04-21T22:28:00Z"/>
                <w:lang w:eastAsia="zh-CN"/>
              </w:rPr>
            </w:pPr>
            <w:ins w:id="54" w:author="Huawei-Caixia" w:date="2020-04-21T22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502620">
            <w:pPr>
              <w:pStyle w:val="TAL"/>
              <w:rPr>
                <w:ins w:id="55" w:author="Huawei-Caixia" w:date="2020-04-21T22:28:00Z"/>
                <w:lang w:eastAsia="zh-CN"/>
              </w:rPr>
            </w:pPr>
            <w:ins w:id="56" w:author="Huawei-Caixia" w:date="2020-04-21T22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9E" w:rsidRDefault="001E6D9E" w:rsidP="009E377D">
            <w:pPr>
              <w:pStyle w:val="TAL"/>
              <w:rPr>
                <w:ins w:id="57" w:author="Huawei-Caixia" w:date="2020-04-21T22:28:00Z"/>
                <w:lang w:eastAsia="zh-CN"/>
              </w:rPr>
            </w:pPr>
            <w:ins w:id="58" w:author="Huawei-Caixia" w:date="2020-04-21T22:29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if available. When present, this IE shall contain the mapping of the </w:t>
              </w:r>
              <w:r>
                <w:rPr>
                  <w:rFonts w:cs="Arial"/>
                  <w:szCs w:val="18"/>
                  <w:lang w:eastAsia="zh-CN"/>
                </w:rPr>
                <w:t>pending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NSSAI for the UE.</w:t>
              </w:r>
            </w:ins>
          </w:p>
        </w:tc>
      </w:tr>
    </w:tbl>
    <w:p w:rsidR="00502620" w:rsidRPr="003B2883" w:rsidRDefault="00502620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00717" w:rsidRPr="003B2883" w:rsidRDefault="00E00717" w:rsidP="00E00717">
      <w:pPr>
        <w:pStyle w:val="2"/>
      </w:pPr>
      <w:bookmarkStart w:id="59" w:name="_Toc25156615"/>
      <w:bookmarkStart w:id="60" w:name="_Toc34124920"/>
      <w:bookmarkStart w:id="61" w:name="_Toc36461599"/>
      <w:r w:rsidRPr="003B2883">
        <w:t>A.2</w:t>
      </w:r>
      <w:r w:rsidRPr="003B2883">
        <w:tab/>
        <w:t>Namf_Communication API</w:t>
      </w:r>
      <w:bookmarkStart w:id="62" w:name="_GoBack"/>
      <w:bookmarkEnd w:id="59"/>
      <w:bookmarkEnd w:id="60"/>
      <w:bookmarkEnd w:id="61"/>
      <w:bookmarkEnd w:id="62"/>
    </w:p>
    <w:p w:rsidR="00E00717" w:rsidRPr="003B2883" w:rsidRDefault="00E00717" w:rsidP="00E00717">
      <w:pPr>
        <w:pStyle w:val="PL"/>
      </w:pPr>
      <w:r w:rsidRPr="003B2883">
        <w:t>openapi: 3.0.0</w:t>
      </w:r>
    </w:p>
    <w:p w:rsidR="00E00717" w:rsidRPr="003B2883" w:rsidRDefault="00E00717" w:rsidP="00E00717">
      <w:pPr>
        <w:pStyle w:val="PL"/>
      </w:pPr>
      <w:r w:rsidRPr="003B2883">
        <w:t>info:</w:t>
      </w:r>
    </w:p>
    <w:p w:rsidR="00E00717" w:rsidRPr="003B2883" w:rsidRDefault="00E00717" w:rsidP="00E00717">
      <w:pPr>
        <w:pStyle w:val="PL"/>
      </w:pPr>
      <w:r w:rsidRPr="003B2883">
        <w:t xml:space="preserve">  version: 1.1.0.alpha-</w:t>
      </w:r>
      <w:r>
        <w:t>4</w:t>
      </w:r>
    </w:p>
    <w:p w:rsidR="00E00717" w:rsidRPr="003B2883" w:rsidRDefault="00E00717" w:rsidP="00E00717">
      <w:pPr>
        <w:pStyle w:val="PL"/>
      </w:pPr>
      <w:r w:rsidRPr="003B2883">
        <w:t xml:space="preserve">  title: Namf_Communication</w:t>
      </w:r>
    </w:p>
    <w:p w:rsidR="00E00717" w:rsidRPr="003B2883" w:rsidRDefault="00E00717" w:rsidP="00E00717">
      <w:pPr>
        <w:pStyle w:val="PL"/>
      </w:pPr>
      <w:r w:rsidRPr="003B2883">
        <w:t xml:space="preserve">  description: |</w:t>
      </w:r>
    </w:p>
    <w:p w:rsidR="00E00717" w:rsidRPr="003B2883" w:rsidRDefault="00E00717" w:rsidP="00E00717">
      <w:pPr>
        <w:pStyle w:val="PL"/>
      </w:pPr>
      <w:r w:rsidRPr="003B2883">
        <w:t xml:space="preserve">    AMF Communication Service</w:t>
      </w:r>
    </w:p>
    <w:p w:rsidR="00E00717" w:rsidRPr="003B2883" w:rsidRDefault="00E00717" w:rsidP="00E00717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E00717" w:rsidRPr="003B2883" w:rsidRDefault="00E00717" w:rsidP="00E00717">
      <w:pPr>
        <w:pStyle w:val="PL"/>
      </w:pPr>
      <w:r w:rsidRPr="003B2883">
        <w:lastRenderedPageBreak/>
        <w:t xml:space="preserve">    All rights reserved.</w:t>
      </w:r>
    </w:p>
    <w:p w:rsidR="00231C97" w:rsidRDefault="00E00717" w:rsidP="00C31D7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B22CD0" w:rsidRPr="003B2883" w:rsidRDefault="00B22CD0" w:rsidP="00B22CD0">
      <w:pPr>
        <w:pStyle w:val="PL"/>
      </w:pPr>
      <w:r w:rsidRPr="003B2883">
        <w:t xml:space="preserve">    N2InformationTransferRspData:</w:t>
      </w:r>
    </w:p>
    <w:p w:rsidR="00B22CD0" w:rsidRPr="003B2883" w:rsidRDefault="00B22CD0" w:rsidP="00B22CD0">
      <w:pPr>
        <w:pStyle w:val="PL"/>
      </w:pPr>
      <w:r w:rsidRPr="003B2883">
        <w:t xml:space="preserve">      type: object</w:t>
      </w:r>
    </w:p>
    <w:p w:rsidR="00B22CD0" w:rsidRPr="003B2883" w:rsidRDefault="00B22CD0" w:rsidP="00B22CD0">
      <w:pPr>
        <w:pStyle w:val="PL"/>
      </w:pPr>
      <w:r w:rsidRPr="003B2883">
        <w:t xml:space="preserve">      properties:</w:t>
      </w:r>
    </w:p>
    <w:p w:rsidR="00B22CD0" w:rsidRPr="003B2883" w:rsidRDefault="00B22CD0" w:rsidP="00B22CD0">
      <w:pPr>
        <w:pStyle w:val="PL"/>
      </w:pPr>
      <w:r w:rsidRPr="003B2883">
        <w:t xml:space="preserve">        result: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'#/components/schemas/N2InformationTransferResult'</w:t>
      </w:r>
    </w:p>
    <w:p w:rsidR="00B22CD0" w:rsidRPr="003B2883" w:rsidRDefault="00B22CD0" w:rsidP="00B22CD0">
      <w:pPr>
        <w:pStyle w:val="PL"/>
      </w:pPr>
      <w:r w:rsidRPr="003B2883">
        <w:t xml:space="preserve">        pwsRspData: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'#/components/schemas/PWSResponseData'</w:t>
      </w:r>
    </w:p>
    <w:p w:rsidR="00B22CD0" w:rsidRPr="003B2883" w:rsidRDefault="00B22CD0" w:rsidP="00B22CD0">
      <w:pPr>
        <w:pStyle w:val="PL"/>
      </w:pPr>
      <w:r w:rsidRPr="003B2883">
        <w:t xml:space="preserve">        supportedFeatures: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'TS29571_CommonData.yaml#/components/schemas/SupportedFeatures'</w:t>
      </w:r>
    </w:p>
    <w:p w:rsidR="00B22CD0" w:rsidRPr="003B2883" w:rsidRDefault="00B22CD0" w:rsidP="00B22CD0">
      <w:pPr>
        <w:pStyle w:val="PL"/>
      </w:pPr>
      <w:r w:rsidRPr="003B2883">
        <w:t xml:space="preserve">      required:</w:t>
      </w:r>
    </w:p>
    <w:p w:rsidR="00B22CD0" w:rsidRPr="003B2883" w:rsidRDefault="00B22CD0" w:rsidP="00B22CD0">
      <w:pPr>
        <w:pStyle w:val="PL"/>
      </w:pPr>
      <w:r w:rsidRPr="003B2883">
        <w:t xml:space="preserve">        - result</w:t>
      </w:r>
    </w:p>
    <w:p w:rsidR="00B22CD0" w:rsidRPr="003B2883" w:rsidRDefault="00B22CD0" w:rsidP="00B22CD0">
      <w:pPr>
        <w:pStyle w:val="PL"/>
      </w:pPr>
      <w:r w:rsidRPr="003B2883">
        <w:t xml:space="preserve">    MmContext:</w:t>
      </w:r>
    </w:p>
    <w:p w:rsidR="00B22CD0" w:rsidRPr="003B2883" w:rsidRDefault="00B22CD0" w:rsidP="00B22CD0">
      <w:pPr>
        <w:pStyle w:val="PL"/>
      </w:pPr>
      <w:r w:rsidRPr="003B2883">
        <w:t xml:space="preserve">      type: object</w:t>
      </w:r>
    </w:p>
    <w:p w:rsidR="00B22CD0" w:rsidRPr="003B2883" w:rsidRDefault="00B22CD0" w:rsidP="00B22CD0">
      <w:pPr>
        <w:pStyle w:val="PL"/>
      </w:pPr>
      <w:r w:rsidRPr="003B2883">
        <w:t xml:space="preserve">      properties:</w:t>
      </w:r>
    </w:p>
    <w:p w:rsidR="00B22CD0" w:rsidRPr="003B2883" w:rsidRDefault="00B22CD0" w:rsidP="00B22CD0">
      <w:pPr>
        <w:pStyle w:val="PL"/>
      </w:pPr>
      <w:r w:rsidRPr="003B2883">
        <w:t xml:space="preserve">        accessType: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'TS29571_CommonData.yaml#/components/schemas/AccessType'</w:t>
      </w:r>
    </w:p>
    <w:p w:rsidR="00B22CD0" w:rsidRPr="003B2883" w:rsidRDefault="00B22CD0" w:rsidP="00B22CD0">
      <w:pPr>
        <w:pStyle w:val="PL"/>
      </w:pPr>
      <w:r w:rsidRPr="003B2883">
        <w:t xml:space="preserve">        nasSecurityMode: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'#/components/schemas/NasSecurityMode'</w:t>
      </w:r>
    </w:p>
    <w:p w:rsidR="00B22CD0" w:rsidRPr="003B2883" w:rsidRDefault="00B22CD0" w:rsidP="00B22CD0">
      <w:pPr>
        <w:pStyle w:val="PL"/>
      </w:pPr>
      <w:r w:rsidRPr="003B2883">
        <w:t xml:space="preserve">        nasDownlinkCount: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'#/components/schemas/NasCount'</w:t>
      </w:r>
    </w:p>
    <w:p w:rsidR="00B22CD0" w:rsidRPr="003B2883" w:rsidRDefault="00B22CD0" w:rsidP="00B22CD0">
      <w:pPr>
        <w:pStyle w:val="PL"/>
      </w:pPr>
      <w:r w:rsidRPr="003B2883">
        <w:t xml:space="preserve">        nasUplinkCount: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'#/components/schemas/NasCount'</w:t>
      </w:r>
    </w:p>
    <w:p w:rsidR="00B22CD0" w:rsidRPr="003B2883" w:rsidRDefault="00B22CD0" w:rsidP="00B22CD0">
      <w:pPr>
        <w:pStyle w:val="PL"/>
      </w:pPr>
      <w:r w:rsidRPr="003B2883">
        <w:t xml:space="preserve">        ueSecurityCapability: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'#/components/schemas/UeSecurityCapability'</w:t>
      </w:r>
    </w:p>
    <w:p w:rsidR="00B22CD0" w:rsidRPr="003B2883" w:rsidRDefault="00B22CD0" w:rsidP="00B22CD0">
      <w:pPr>
        <w:pStyle w:val="PL"/>
      </w:pPr>
      <w:r w:rsidRPr="003B2883">
        <w:t xml:space="preserve">        s1UeNetworkCapability: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'#/components/schemas/S1UeNetworkCapability'</w:t>
      </w:r>
    </w:p>
    <w:p w:rsidR="00B22CD0" w:rsidRPr="003B2883" w:rsidRDefault="00B22CD0" w:rsidP="00B22CD0">
      <w:pPr>
        <w:pStyle w:val="PL"/>
      </w:pPr>
      <w:r w:rsidRPr="003B2883">
        <w:t xml:space="preserve">        allowedNssai: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'TS29571_CommonData.yaml#/components/schemas/Snssai'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</w:pPr>
      <w:r w:rsidRPr="003B2883">
        <w:t xml:space="preserve">        nssaiMappingList: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'#/components/schemas/NssaiMapping'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</w:pPr>
      <w:r w:rsidRPr="003B2883">
        <w:t xml:space="preserve">        nsInstanceList: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'TS29531_Nnssf_NSSelection.yaml#/components/schemas/NsiId'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:rsidR="00B22CD0" w:rsidRDefault="00B22CD0" w:rsidP="00B22CD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:rsidR="00B22CD0" w:rsidRDefault="00B22CD0" w:rsidP="00B22CD0">
      <w:pPr>
        <w:pStyle w:val="PL"/>
        <w:rPr>
          <w:ins w:id="63" w:author="Huawei" w:date="2020-03-31T11:10:00Z"/>
        </w:rPr>
      </w:pPr>
      <w:r w:rsidRPr="003B2883">
        <w:t xml:space="preserve">          type: string</w:t>
      </w:r>
    </w:p>
    <w:p w:rsidR="00B22CD0" w:rsidRPr="003B2883" w:rsidRDefault="00B22CD0" w:rsidP="00B22CD0">
      <w:pPr>
        <w:pStyle w:val="PL"/>
        <w:rPr>
          <w:ins w:id="64" w:author="Huawei" w:date="2020-03-31T11:10:00Z"/>
        </w:rPr>
      </w:pPr>
      <w:ins w:id="65" w:author="Huawei" w:date="2020-03-31T11:10:00Z">
        <w:r w:rsidRPr="003B2883">
          <w:t xml:space="preserve">        </w:t>
        </w:r>
        <w:r>
          <w:rPr>
            <w:lang w:eastAsia="zh-CN"/>
          </w:rPr>
          <w:t>nssaaStatusList</w:t>
        </w:r>
        <w:r w:rsidRPr="003B2883">
          <w:t>:</w:t>
        </w:r>
      </w:ins>
    </w:p>
    <w:p w:rsidR="00B22CD0" w:rsidRPr="003B2883" w:rsidRDefault="00B22CD0" w:rsidP="00B22CD0">
      <w:pPr>
        <w:pStyle w:val="PL"/>
        <w:rPr>
          <w:ins w:id="66" w:author="Huawei" w:date="2020-03-31T11:10:00Z"/>
        </w:rPr>
      </w:pPr>
      <w:ins w:id="67" w:author="Huawei" w:date="2020-03-31T11:10:00Z">
        <w:r w:rsidRPr="003B2883">
          <w:t xml:space="preserve">          type: array</w:t>
        </w:r>
      </w:ins>
    </w:p>
    <w:p w:rsidR="00B22CD0" w:rsidRPr="003B2883" w:rsidRDefault="00B22CD0" w:rsidP="00B22CD0">
      <w:pPr>
        <w:pStyle w:val="PL"/>
        <w:rPr>
          <w:ins w:id="68" w:author="Huawei" w:date="2020-03-31T11:10:00Z"/>
        </w:rPr>
      </w:pPr>
      <w:ins w:id="69" w:author="Huawei" w:date="2020-03-31T11:10:00Z">
        <w:r w:rsidRPr="003B2883">
          <w:t xml:space="preserve">          items:</w:t>
        </w:r>
      </w:ins>
    </w:p>
    <w:p w:rsidR="00B22CD0" w:rsidRDefault="00B22CD0" w:rsidP="00B22CD0">
      <w:pPr>
        <w:pStyle w:val="PL"/>
        <w:rPr>
          <w:ins w:id="70" w:author="Huawei" w:date="2020-03-31T11:11:00Z"/>
        </w:rPr>
      </w:pPr>
      <w:ins w:id="71" w:author="Huawei" w:date="2020-03-31T11:10:00Z">
        <w:r w:rsidRPr="003B2883">
          <w:t xml:space="preserve">          </w:t>
        </w:r>
      </w:ins>
      <w:ins w:id="72" w:author="Huawei" w:date="2020-03-31T11:11:00Z">
        <w:r w:rsidR="00D262A6">
          <w:t xml:space="preserve">  </w:t>
        </w:r>
      </w:ins>
      <w:ins w:id="73" w:author="Huawei" w:date="2020-03-31T11:10:00Z">
        <w:r w:rsidRPr="003B2883">
          <w:t>$ref: 'TS29571_CommonData.yaml#/components/schemas/</w:t>
        </w:r>
      </w:ins>
      <w:ins w:id="74" w:author="Huawei" w:date="2020-03-31T11:11:00Z">
        <w:r>
          <w:rPr>
            <w:lang w:eastAsia="zh-CN"/>
          </w:rPr>
          <w:t>NssaaStatus</w:t>
        </w:r>
      </w:ins>
      <w:ins w:id="75" w:author="Huawei" w:date="2020-03-31T11:10:00Z">
        <w:r w:rsidRPr="003B2883">
          <w:t>'</w:t>
        </w:r>
      </w:ins>
    </w:p>
    <w:p w:rsidR="00D262A6" w:rsidRDefault="00D262A6" w:rsidP="00B22CD0">
      <w:pPr>
        <w:pStyle w:val="PL"/>
        <w:rPr>
          <w:ins w:id="76" w:author="Huawei-Caixia" w:date="2020-04-21T22:29:00Z"/>
        </w:rPr>
      </w:pPr>
      <w:ins w:id="77" w:author="Huawei" w:date="2020-03-31T11:11:00Z">
        <w:r w:rsidRPr="003B2883">
          <w:t xml:space="preserve">         </w:t>
        </w:r>
        <w:r>
          <w:t xml:space="preserve"> </w:t>
        </w:r>
        <w:r w:rsidRPr="003B2883">
          <w:t>minItems: 1</w:t>
        </w:r>
      </w:ins>
    </w:p>
    <w:p w:rsidR="001E6D9E" w:rsidRPr="003B2883" w:rsidRDefault="001E6D9E" w:rsidP="001E6D9E">
      <w:pPr>
        <w:pStyle w:val="PL"/>
        <w:rPr>
          <w:ins w:id="78" w:author="Huawei-Caixia" w:date="2020-04-21T22:30:00Z"/>
        </w:rPr>
      </w:pPr>
      <w:ins w:id="79" w:author="Huawei-Caixia" w:date="2020-04-21T22:30:00Z">
        <w:r w:rsidRPr="003B2883">
          <w:t xml:space="preserve">        </w:t>
        </w:r>
        <w:r>
          <w:t>pendingN</w:t>
        </w:r>
        <w:r w:rsidRPr="003B2883">
          <w:t>ssaiMappingList:</w:t>
        </w:r>
      </w:ins>
    </w:p>
    <w:p w:rsidR="001E6D9E" w:rsidRPr="003B2883" w:rsidRDefault="001E6D9E" w:rsidP="001E6D9E">
      <w:pPr>
        <w:pStyle w:val="PL"/>
        <w:rPr>
          <w:ins w:id="80" w:author="Huawei-Caixia" w:date="2020-04-21T22:30:00Z"/>
        </w:rPr>
      </w:pPr>
      <w:ins w:id="81" w:author="Huawei-Caixia" w:date="2020-04-21T22:30:00Z">
        <w:r w:rsidRPr="003B2883">
          <w:t xml:space="preserve">          type: array</w:t>
        </w:r>
      </w:ins>
    </w:p>
    <w:p w:rsidR="001E6D9E" w:rsidRPr="003B2883" w:rsidRDefault="001E6D9E" w:rsidP="001E6D9E">
      <w:pPr>
        <w:pStyle w:val="PL"/>
        <w:rPr>
          <w:ins w:id="82" w:author="Huawei-Caixia" w:date="2020-04-21T22:30:00Z"/>
        </w:rPr>
      </w:pPr>
      <w:ins w:id="83" w:author="Huawei-Caixia" w:date="2020-04-21T22:30:00Z">
        <w:r w:rsidRPr="003B2883">
          <w:t xml:space="preserve">          items:</w:t>
        </w:r>
      </w:ins>
    </w:p>
    <w:p w:rsidR="001E6D9E" w:rsidRPr="003B2883" w:rsidRDefault="001E6D9E" w:rsidP="001E6D9E">
      <w:pPr>
        <w:pStyle w:val="PL"/>
        <w:rPr>
          <w:ins w:id="84" w:author="Huawei-Caixia" w:date="2020-04-21T22:30:00Z"/>
        </w:rPr>
      </w:pPr>
      <w:ins w:id="85" w:author="Huawei-Caixia" w:date="2020-04-21T22:30:00Z">
        <w:r w:rsidRPr="003B2883">
          <w:t xml:space="preserve">            $ref: '#/components/schemas/NssaiMapping'</w:t>
        </w:r>
      </w:ins>
    </w:p>
    <w:p w:rsidR="001E6D9E" w:rsidRPr="00B22CD0" w:rsidRDefault="001E6D9E" w:rsidP="001E6D9E">
      <w:pPr>
        <w:pStyle w:val="PL"/>
      </w:pPr>
      <w:ins w:id="86" w:author="Huawei-Caixia" w:date="2020-04-21T22:30:00Z">
        <w:r w:rsidRPr="003B2883">
          <w:t xml:space="preserve">          minItems: 1</w:t>
        </w:r>
      </w:ins>
    </w:p>
    <w:p w:rsidR="00B22CD0" w:rsidRPr="003B2883" w:rsidRDefault="00B22CD0" w:rsidP="00B22CD0">
      <w:pPr>
        <w:pStyle w:val="PL"/>
      </w:pPr>
      <w:r w:rsidRPr="003B2883">
        <w:t xml:space="preserve">      required:</w:t>
      </w:r>
    </w:p>
    <w:p w:rsidR="00B22CD0" w:rsidRPr="003B2883" w:rsidRDefault="00B22CD0" w:rsidP="00B22CD0">
      <w:pPr>
        <w:pStyle w:val="PL"/>
      </w:pPr>
      <w:r w:rsidRPr="003B2883">
        <w:t xml:space="preserve">        - accessType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8C0" w:rsidRDefault="00AC68C0">
      <w:r>
        <w:separator/>
      </w:r>
    </w:p>
  </w:endnote>
  <w:endnote w:type="continuationSeparator" w:id="0">
    <w:p w:rsidR="00AC68C0" w:rsidRDefault="00AC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8C0" w:rsidRDefault="00AC68C0">
      <w:r>
        <w:separator/>
      </w:r>
    </w:p>
  </w:footnote>
  <w:footnote w:type="continuationSeparator" w:id="0">
    <w:p w:rsidR="00AC68C0" w:rsidRDefault="00AC6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80A" w:rsidRDefault="000058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80A" w:rsidRDefault="000058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80A" w:rsidRDefault="000058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80A" w:rsidRDefault="000058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aixia">
    <w15:presenceInfo w15:providerId="None" w15:userId="Huawei-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0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620F7"/>
    <w:rsid w:val="00173C89"/>
    <w:rsid w:val="00192C46"/>
    <w:rsid w:val="001975CB"/>
    <w:rsid w:val="001A08B3"/>
    <w:rsid w:val="001A7B60"/>
    <w:rsid w:val="001B52F0"/>
    <w:rsid w:val="001B7A65"/>
    <w:rsid w:val="001D7AF6"/>
    <w:rsid w:val="001E26B5"/>
    <w:rsid w:val="001E3534"/>
    <w:rsid w:val="001E41F3"/>
    <w:rsid w:val="001E6D9E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C5E02"/>
    <w:rsid w:val="003E1A36"/>
    <w:rsid w:val="003E6A77"/>
    <w:rsid w:val="00410371"/>
    <w:rsid w:val="004242F1"/>
    <w:rsid w:val="00424FBB"/>
    <w:rsid w:val="004B75B7"/>
    <w:rsid w:val="004E1669"/>
    <w:rsid w:val="004E1F05"/>
    <w:rsid w:val="00502620"/>
    <w:rsid w:val="0050797C"/>
    <w:rsid w:val="0051580D"/>
    <w:rsid w:val="00534A54"/>
    <w:rsid w:val="00547111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8326E"/>
    <w:rsid w:val="0069497C"/>
    <w:rsid w:val="00695808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425D"/>
    <w:rsid w:val="008A45A6"/>
    <w:rsid w:val="008E2D86"/>
    <w:rsid w:val="008F193E"/>
    <w:rsid w:val="008F686C"/>
    <w:rsid w:val="008F68B0"/>
    <w:rsid w:val="00904F19"/>
    <w:rsid w:val="009148DE"/>
    <w:rsid w:val="00941E30"/>
    <w:rsid w:val="00957E04"/>
    <w:rsid w:val="009777D9"/>
    <w:rsid w:val="00991B88"/>
    <w:rsid w:val="009A5753"/>
    <w:rsid w:val="009A579D"/>
    <w:rsid w:val="009D48A2"/>
    <w:rsid w:val="009E3297"/>
    <w:rsid w:val="009E377D"/>
    <w:rsid w:val="009E6260"/>
    <w:rsid w:val="009F734F"/>
    <w:rsid w:val="00A231DA"/>
    <w:rsid w:val="00A246B6"/>
    <w:rsid w:val="00A47E70"/>
    <w:rsid w:val="00A50CF0"/>
    <w:rsid w:val="00A61838"/>
    <w:rsid w:val="00A67A1F"/>
    <w:rsid w:val="00A75C63"/>
    <w:rsid w:val="00A7671C"/>
    <w:rsid w:val="00AA2CBC"/>
    <w:rsid w:val="00AB45BB"/>
    <w:rsid w:val="00AC5820"/>
    <w:rsid w:val="00AC68C0"/>
    <w:rsid w:val="00AD1CD8"/>
    <w:rsid w:val="00AD5BF5"/>
    <w:rsid w:val="00B20600"/>
    <w:rsid w:val="00B22CD0"/>
    <w:rsid w:val="00B258BB"/>
    <w:rsid w:val="00B67B97"/>
    <w:rsid w:val="00B84CC0"/>
    <w:rsid w:val="00B84D97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985"/>
    <w:rsid w:val="00CC5026"/>
    <w:rsid w:val="00CC68D0"/>
    <w:rsid w:val="00D03F9A"/>
    <w:rsid w:val="00D06D51"/>
    <w:rsid w:val="00D171BE"/>
    <w:rsid w:val="00D24991"/>
    <w:rsid w:val="00D262A6"/>
    <w:rsid w:val="00D45F05"/>
    <w:rsid w:val="00D50255"/>
    <w:rsid w:val="00D64B53"/>
    <w:rsid w:val="00D66520"/>
    <w:rsid w:val="00D748DB"/>
    <w:rsid w:val="00D87AF5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63568"/>
    <w:rsid w:val="00FB6386"/>
    <w:rsid w:val="00FC28FA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476C5-61A0-4C77-AC90-0272654E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2873</Words>
  <Characters>16377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5</cp:revision>
  <cp:lastPrinted>1900-01-01T08:00:00Z</cp:lastPrinted>
  <dcterms:created xsi:type="dcterms:W3CDTF">2020-04-17T11:09:00Z</dcterms:created>
  <dcterms:modified xsi:type="dcterms:W3CDTF">2020-04-21T15:30:00Z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(3)aYvwUNSCDmrXcvQtIwRt9eFY3dLaWs1DOy496Y1K6+Tn3E7ss2HWHd7F+YJ6MvzKMPe5hfNl
5n6u2GFePOCtoCcOPuG5zUQi8sKcgfUn/eBBLTQw+RE2NtZi5gl08QjI8i/Y6LbcsfA0TC+N
GDEniSjDRp9GQaMDjJ5J0gx8P9np4P8NAb3EBlebIjTAeP3fCvtYNyroeQeb35ESvS5vhZFe
7KdSsRM/g8snR7Dcdw</vt:lpwstr>
  </property>
  <property fmtid="{D5CDD505-2E9C-101B-9397-08002B2CF9AE}" pid="22" name="_2015_ms_pID_7253431">
    <vt:lpwstr>4gnfif6QsBqFHLdpQcc25CEb29tDcnoJ7HCAKAmTo2JcGhWn/XbGwt
woB9NP/rPBnVcpCeBBetb2ZnWh5ftS2lXAnoINLfhQYEvoo/E+nCOekaG/OM1rNAAIFP+IKU
RJHYqBqpFEEY249lKDqRi3BeHwqKtoiNGXzUTYToULRmTWuS2iFE07NIHqsAo4tFqlf/uvWw
j+CfbwoZheEvLGozeIOxGTYDAKrRmKbFcw73</vt:lpwstr>
  </property>
  <property fmtid="{D5CDD505-2E9C-101B-9397-08002B2CF9AE}" pid="23" name="_2015_ms_pID_7253432">
    <vt:lpwstr>BEwY4KYHqrFdHoCA+qR4QmQ=</vt:lpwstr>
  </property>
</Properties>
</file>